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00041D26">
        <w:rPr>
          <w:rFonts w:ascii="Arial" w:hAnsi="Arial" w:cs="Arial"/>
          <w:b/>
          <w:sz w:val="24"/>
          <w:szCs w:val="24"/>
        </w:rPr>
        <w:t>bis</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041D26">
        <w:rPr>
          <w:rFonts w:ascii="Arial" w:eastAsia="MS Mincho" w:hAnsi="Arial" w:cs="Arial"/>
          <w:b/>
          <w:sz w:val="24"/>
          <w:szCs w:val="24"/>
          <w:lang w:eastAsia="ja-JP"/>
        </w:rPr>
        <w:t>170</w:t>
      </w:r>
      <w:r w:rsidR="007D3A88">
        <w:rPr>
          <w:rFonts w:ascii="Arial" w:eastAsia="MS Mincho" w:hAnsi="Arial" w:cs="Arial"/>
          <w:b/>
          <w:sz w:val="24"/>
          <w:szCs w:val="24"/>
          <w:lang w:eastAsia="ja-JP"/>
        </w:rPr>
        <w:t>008</w:t>
      </w:r>
      <w:bookmarkStart w:id="2" w:name="_GoBack"/>
      <w:bookmarkEnd w:id="2"/>
    </w:p>
    <w:p w:rsidR="00063CCF" w:rsidRPr="00B4181D" w:rsidRDefault="00041D26"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3CCF">
        <w:rPr>
          <w:rFonts w:ascii="Arial" w:eastAsia="MS Mincho" w:hAnsi="Arial" w:cs="Arial"/>
          <w:b/>
          <w:sz w:val="24"/>
          <w:szCs w:val="24"/>
          <w:lang w:eastAsia="ja-JP"/>
        </w:rPr>
        <w:t>201</w:t>
      </w:r>
      <w:r>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Pr="00B4181D">
        <w:rPr>
          <w:rFonts w:ascii="Arial" w:eastAsia="MS Mincho" w:hAnsi="Arial" w:cs="Arial"/>
          <w:b/>
          <w:i/>
          <w:color w:val="0070C0"/>
          <w:lang w:eastAsia="ja-JP"/>
        </w:rPr>
        <w:t>1</w:t>
      </w:r>
      <w:r>
        <w:rPr>
          <w:rFonts w:ascii="Arial" w:eastAsia="MS Mincho" w:hAnsi="Arial" w:cs="Arial"/>
          <w:b/>
          <w:i/>
          <w:color w:val="0070C0"/>
          <w:lang w:eastAsia="ja-JP"/>
        </w:rPr>
        <w:t>7xxxx</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1F3FFE">
        <w:rPr>
          <w:rFonts w:ascii="Arial" w:hAnsi="Arial"/>
          <w:sz w:val="24"/>
          <w:szCs w:val="24"/>
        </w:rPr>
        <w:t>device type editor’s note clean up</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7D3A88">
        <w:rPr>
          <w:rFonts w:ascii="Arial" w:hAnsi="Arial"/>
          <w:sz w:val="24"/>
          <w:szCs w:val="24"/>
          <w:lang w:eastAsia="zh-CN"/>
        </w:rPr>
        <w:t>5.1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DB7886" w:rsidRDefault="00063CCF" w:rsidP="00F13513">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 xml:space="preserve">Abstract: This document proposes </w:t>
      </w:r>
      <w:r w:rsidR="001F3FFE">
        <w:rPr>
          <w:rFonts w:ascii="Arial" w:eastAsia="Calibri" w:hAnsi="Arial" w:cs="Arial"/>
          <w:i/>
          <w:sz w:val="24"/>
          <w:szCs w:val="24"/>
          <w:lang w:val="en-US"/>
        </w:rPr>
        <w:t>to modify text referring to device types and remove the related editor’s note.</w:t>
      </w:r>
      <w:r w:rsidR="00FA640E">
        <w:rPr>
          <w:rFonts w:ascii="Arial" w:eastAsia="Calibri" w:hAnsi="Arial" w:cs="Arial"/>
          <w:i/>
          <w:sz w:val="24"/>
          <w:szCs w:val="24"/>
          <w:lang w:val="en-US"/>
        </w:rPr>
        <w:t xml:space="preserve">  </w:t>
      </w:r>
    </w:p>
    <w:p w:rsidR="007D3A88" w:rsidRPr="00041D26" w:rsidRDefault="007D3A88" w:rsidP="00F13513">
      <w:pPr>
        <w:spacing w:after="200" w:line="276" w:lineRule="auto"/>
        <w:rPr>
          <w:rFonts w:ascii="Arial" w:eastAsia="Calibri" w:hAnsi="Arial" w:cs="Arial"/>
          <w:i/>
          <w:sz w:val="24"/>
          <w:szCs w:val="24"/>
          <w:lang w:val="en-US"/>
        </w:rPr>
      </w:pPr>
    </w:p>
    <w:p w:rsidR="00996F0D" w:rsidRDefault="00DB7886" w:rsidP="00996F0D">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First Change</w:t>
      </w:r>
      <w:bookmarkStart w:id="3" w:name="_Toc460310039"/>
    </w:p>
    <w:p w:rsidR="001F3FFE" w:rsidRPr="00C1375C" w:rsidRDefault="001F3FFE" w:rsidP="001F3FFE">
      <w:pPr>
        <w:pStyle w:val="Heading3"/>
      </w:pPr>
      <w:bookmarkStart w:id="4" w:name="_Toc466915076"/>
      <w:bookmarkStart w:id="5" w:name="_Toc467058185"/>
      <w:bookmarkEnd w:id="0"/>
      <w:bookmarkEnd w:id="1"/>
      <w:bookmarkEnd w:id="3"/>
      <w:r w:rsidRPr="00F81743">
        <w:t>6.</w:t>
      </w:r>
      <w:r>
        <w:t>1</w:t>
      </w:r>
      <w:r w:rsidRPr="00C1375C">
        <w:t>.2</w:t>
      </w:r>
      <w:r w:rsidRPr="00C1375C">
        <w:tab/>
        <w:t>Requirements</w:t>
      </w:r>
      <w:bookmarkEnd w:id="4"/>
      <w:bookmarkEnd w:id="5"/>
    </w:p>
    <w:p w:rsidR="001F3FFE" w:rsidRDefault="001F3FFE" w:rsidP="001F3FFE">
      <w:r w:rsidRPr="000531EE">
        <w:t xml:space="preserve">The </w:t>
      </w:r>
      <w:r>
        <w:t>5G</w:t>
      </w:r>
      <w:r w:rsidRPr="000531EE">
        <w:t xml:space="preserve"> system shall allow the operator to create, modify, and delete </w:t>
      </w:r>
      <w:r>
        <w:t xml:space="preserve">a </w:t>
      </w:r>
      <w:r w:rsidRPr="000531EE">
        <w:t>network slice.</w:t>
      </w:r>
    </w:p>
    <w:p w:rsidR="001F3FFE" w:rsidRPr="000531EE" w:rsidRDefault="001F3FFE" w:rsidP="001F3FFE">
      <w:r w:rsidRPr="00FD0206">
        <w:t xml:space="preserve">The </w:t>
      </w:r>
      <w:r>
        <w:t>5G</w:t>
      </w:r>
      <w:r w:rsidRPr="00FD0206">
        <w:t xml:space="preserve"> system shall allow the operator to define and update the set of services supported in a network slice.</w:t>
      </w:r>
    </w:p>
    <w:p w:rsidR="001F3FFE" w:rsidRDefault="001F3FFE" w:rsidP="001F3FFE">
      <w:r w:rsidRPr="004C3551">
        <w:t xml:space="preserve">The </w:t>
      </w:r>
      <w:r>
        <w:t>5G</w:t>
      </w:r>
      <w:r w:rsidRPr="004C3551">
        <w:t xml:space="preserve"> system shall allow the operator to assign a device to a network slice based on subscription, device </w:t>
      </w:r>
      <w:del w:id="6" w:author="Covell, Betsy (Nokia - US)" w:date="2016-12-07T14:15:00Z">
        <w:r w:rsidRPr="004C3551" w:rsidDel="001F3FFE">
          <w:delText>type</w:delText>
        </w:r>
      </w:del>
      <w:ins w:id="7" w:author="Covell, Betsy (Nokia - US)" w:date="2016-12-07T14:15:00Z">
        <w:r>
          <w:t>capabilities</w:t>
        </w:r>
      </w:ins>
      <w:r w:rsidRPr="004C3551">
        <w:t>, and services provided by the network slice.</w:t>
      </w:r>
    </w:p>
    <w:p w:rsidR="001F3FFE" w:rsidRPr="004C3551" w:rsidRDefault="001F3FFE" w:rsidP="001F3FFE">
      <w:r w:rsidRPr="002A11B5">
        <w:t xml:space="preserve">The </w:t>
      </w:r>
      <w:r>
        <w:t>5G</w:t>
      </w:r>
      <w:r w:rsidRPr="002A11B5">
        <w:t xml:space="preserve"> system shall allow the operator to configure the information which associates a device or a service to a network slice.</w:t>
      </w:r>
    </w:p>
    <w:p w:rsidR="001F3FFE" w:rsidRPr="002918A3" w:rsidRDefault="001F3FFE" w:rsidP="001F3FFE">
      <w:r w:rsidRPr="002918A3">
        <w:t xml:space="preserve">The </w:t>
      </w:r>
      <w:r>
        <w:t>5G</w:t>
      </w:r>
      <w:r w:rsidRPr="002918A3">
        <w:t xml:space="preserve"> system shall allow the operator to assign a device to a network slice, to move a device from one </w:t>
      </w:r>
      <w:r>
        <w:t xml:space="preserve">network </w:t>
      </w:r>
      <w:r w:rsidRPr="002918A3">
        <w:t>slice to another, and to remove a device from a network slice.</w:t>
      </w:r>
    </w:p>
    <w:p w:rsidR="001F3FFE" w:rsidRPr="007468FE" w:rsidRDefault="001F3FFE" w:rsidP="001F3FFE">
      <w:r w:rsidRPr="005A1750">
        <w:t xml:space="preserve">The </w:t>
      </w:r>
      <w:r>
        <w:t>5G</w:t>
      </w:r>
      <w:r w:rsidRPr="005A1750">
        <w:t xml:space="preserve"> system shall support a mechanism for the VPLMN to assign a device to a network slice with the needed services and authorised by the HPLMN, or to</w:t>
      </w:r>
      <w:r w:rsidRPr="007468FE">
        <w:t xml:space="preserve"> a default network slice.</w:t>
      </w:r>
    </w:p>
    <w:p w:rsidR="001F3FFE" w:rsidRPr="00846DE5" w:rsidRDefault="001F3FFE" w:rsidP="001F3FFE">
      <w:r w:rsidRPr="00846DE5">
        <w:t xml:space="preserve">The </w:t>
      </w:r>
      <w:r>
        <w:t>5G</w:t>
      </w:r>
      <w:r w:rsidRPr="00846DE5">
        <w:t xml:space="preserve"> system shall enable a device to be simultaneously assigned to and access services from more than one network slice of one operator.</w:t>
      </w:r>
    </w:p>
    <w:p w:rsidR="001F3FFE" w:rsidRPr="00FF3908" w:rsidRDefault="001F3FFE" w:rsidP="001F3FFE">
      <w:r w:rsidRPr="00FF3908">
        <w:t>Traffic and services in one network slice shall have no impact on traffic and services in other network slices in the same network.</w:t>
      </w:r>
    </w:p>
    <w:p w:rsidR="001F3FFE" w:rsidRPr="00FF3908" w:rsidRDefault="001F3FFE" w:rsidP="001F3FFE">
      <w:r w:rsidRPr="00FF3908">
        <w:t xml:space="preserve">Creation, modification, and deletion of </w:t>
      </w:r>
      <w:r>
        <w:t xml:space="preserve">a </w:t>
      </w:r>
      <w:r w:rsidRPr="00FF3908">
        <w:t>network slice shall have no or minimal impact on traffic and services in the same network.</w:t>
      </w:r>
    </w:p>
    <w:p w:rsidR="001F3FFE" w:rsidRPr="00FF3908" w:rsidRDefault="001F3FFE" w:rsidP="001F3FFE">
      <w:r w:rsidRPr="00FF3908">
        <w:t xml:space="preserve">The </w:t>
      </w:r>
      <w:r>
        <w:t>5G</w:t>
      </w:r>
      <w:r w:rsidRPr="00FF3908">
        <w:t xml:space="preserve"> system shall support the adaptation of capacity, i.e. elasticity of </w:t>
      </w:r>
      <w:r w:rsidRPr="009C0E8C">
        <w:t xml:space="preserve">capacity of </w:t>
      </w:r>
      <w:r>
        <w:t>a network slice.</w:t>
      </w:r>
    </w:p>
    <w:p w:rsidR="001F3FFE" w:rsidRPr="00FF3908" w:rsidRDefault="001F3FFE" w:rsidP="001F3FFE">
      <w:r w:rsidRPr="00FF3908">
        <w:t xml:space="preserve">The </w:t>
      </w:r>
      <w:r>
        <w:t>5G</w:t>
      </w:r>
      <w:r w:rsidRPr="00FF3908">
        <w:t xml:space="preserve"> system shall ensure that elasticity of </w:t>
      </w:r>
      <w:r w:rsidRPr="009C0E8C">
        <w:t xml:space="preserve">capacity of </w:t>
      </w:r>
      <w:r w:rsidRPr="00FF3908">
        <w:t xml:space="preserve">one slice has no impact on services </w:t>
      </w:r>
      <w:r>
        <w:t>provided</w:t>
      </w:r>
      <w:r w:rsidRPr="00FF3908">
        <w:t xml:space="preserve"> by other </w:t>
      </w:r>
      <w:r>
        <w:t xml:space="preserve">network </w:t>
      </w:r>
      <w:r w:rsidRPr="00FF3908">
        <w:t>slices.</w:t>
      </w:r>
    </w:p>
    <w:p w:rsidR="001F3FFE" w:rsidRPr="00FF3908" w:rsidRDefault="001F3FFE" w:rsidP="001F3FFE">
      <w:r w:rsidRPr="00FF3908">
        <w:t xml:space="preserve">The </w:t>
      </w:r>
      <w:r>
        <w:t>5G</w:t>
      </w:r>
      <w:r w:rsidRPr="00FF3908">
        <w:t xml:space="preserve"> system shall support means by which the operator can add and remove network functions to the network such that they can be used in </w:t>
      </w:r>
      <w:r>
        <w:t xml:space="preserve">a </w:t>
      </w:r>
      <w:r w:rsidRPr="00FF3908">
        <w:t>network slice.</w:t>
      </w:r>
    </w:p>
    <w:p w:rsidR="001F3FFE" w:rsidRPr="00FF3908" w:rsidRDefault="001F3FFE" w:rsidP="001F3FFE">
      <w:r w:rsidRPr="00FF3908">
        <w:t xml:space="preserve">The </w:t>
      </w:r>
      <w:r>
        <w:t>5G</w:t>
      </w:r>
      <w:r w:rsidRPr="00FF3908">
        <w:t xml:space="preserve"> system shall support providing connectivity to home and roaming users in the same network slice.</w:t>
      </w:r>
    </w:p>
    <w:p w:rsidR="001F3FFE" w:rsidRPr="00FF3908" w:rsidDel="001F3FFE" w:rsidRDefault="001F3FFE" w:rsidP="001F3FFE">
      <w:pPr>
        <w:pStyle w:val="EditorsNote"/>
        <w:rPr>
          <w:del w:id="8" w:author="Covell, Betsy (Nokia - US)" w:date="2016-12-07T14:16:00Z"/>
        </w:rPr>
      </w:pPr>
      <w:del w:id="9" w:author="Covell, Betsy (Nokia - US)" w:date="2016-12-07T14:16:00Z">
        <w:r w:rsidRPr="00FF3908" w:rsidDel="001F3FFE">
          <w:delText>Editor's Note: Use of "</w:delText>
        </w:r>
        <w:r w:rsidRPr="00FF3908" w:rsidDel="001F3FFE">
          <w:rPr>
            <w:i/>
          </w:rPr>
          <w:delText>device type</w:delText>
        </w:r>
        <w:r w:rsidRPr="00FF3908" w:rsidDel="001F3FFE">
          <w:delText>" needs to be clarified.</w:delText>
        </w:r>
      </w:del>
    </w:p>
    <w:p w:rsidR="00712A81" w:rsidRDefault="00712A81" w:rsidP="001F3FFE">
      <w:pPr>
        <w:pStyle w:val="Heading2"/>
      </w:pPr>
    </w:p>
    <w:p w:rsidR="001F3FFE" w:rsidRDefault="001F3FFE" w:rsidP="001F3FFE"/>
    <w:p w:rsidR="001F3FFE" w:rsidRDefault="001F3FFE" w:rsidP="001F3FFE">
      <w:pPr>
        <w:spacing w:after="200" w:line="276" w:lineRule="auto"/>
        <w:rPr>
          <w:rFonts w:ascii="Arial" w:eastAsia="Calibri" w:hAnsi="Arial" w:cs="Arial"/>
          <w:i/>
          <w:sz w:val="24"/>
          <w:szCs w:val="24"/>
          <w:lang w:val="en-US"/>
        </w:rPr>
      </w:pPr>
      <w:bookmarkStart w:id="10" w:name="_Toc466915112"/>
      <w:bookmarkStart w:id="11" w:name="_Toc467058221"/>
    </w:p>
    <w:p w:rsidR="001F3FFE" w:rsidRDefault="001F3FFE" w:rsidP="001F3FFE">
      <w:pPr>
        <w:spacing w:after="200" w:line="276" w:lineRule="auto"/>
        <w:rPr>
          <w:rFonts w:ascii="Arial" w:eastAsia="Calibri" w:hAnsi="Arial" w:cs="Arial"/>
          <w:i/>
          <w:sz w:val="24"/>
          <w:szCs w:val="24"/>
          <w:lang w:val="en-US"/>
        </w:rPr>
      </w:pPr>
      <w:r>
        <w:rPr>
          <w:rFonts w:ascii="Arial" w:eastAsia="Calibri" w:hAnsi="Arial" w:cs="Arial"/>
          <w:i/>
          <w:sz w:val="24"/>
          <w:szCs w:val="24"/>
          <w:lang w:val="en-US"/>
        </w:rPr>
        <w:lastRenderedPageBreak/>
        <w:t>Second</w:t>
      </w:r>
      <w:r w:rsidRPr="00041D26">
        <w:rPr>
          <w:rFonts w:ascii="Arial" w:eastAsia="Calibri" w:hAnsi="Arial" w:cs="Arial"/>
          <w:i/>
          <w:sz w:val="24"/>
          <w:szCs w:val="24"/>
          <w:lang w:val="en-US"/>
        </w:rPr>
        <w:t xml:space="preserve"> Change</w:t>
      </w:r>
    </w:p>
    <w:p w:rsidR="001F3FFE" w:rsidRPr="00254DD6" w:rsidRDefault="001F3FFE" w:rsidP="001F3FFE">
      <w:pPr>
        <w:pStyle w:val="Heading3"/>
        <w:rPr>
          <w:lang w:eastAsia="zh-CN"/>
        </w:rPr>
      </w:pPr>
      <w:r w:rsidRPr="00FF3908">
        <w:rPr>
          <w:lang w:eastAsia="zh-CN"/>
        </w:rPr>
        <w:t>6.</w:t>
      </w:r>
      <w:r>
        <w:rPr>
          <w:lang w:eastAsia="zh-CN"/>
        </w:rPr>
        <w:t>10</w:t>
      </w:r>
      <w:r w:rsidRPr="00254DD6">
        <w:rPr>
          <w:lang w:eastAsia="zh-CN"/>
        </w:rPr>
        <w:t>.2</w:t>
      </w:r>
      <w:r w:rsidRPr="00254DD6">
        <w:rPr>
          <w:lang w:eastAsia="zh-CN"/>
        </w:rPr>
        <w:tab/>
        <w:t>Requirements</w:t>
      </w:r>
      <w:bookmarkEnd w:id="10"/>
      <w:bookmarkEnd w:id="11"/>
    </w:p>
    <w:p w:rsidR="001F3FFE" w:rsidRDefault="001F3FFE" w:rsidP="001F3FFE">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3</w:t>
      </w:r>
      <w:r w:rsidRPr="004C3551">
        <w:rPr>
          <w:vertAlign w:val="superscript"/>
        </w:rPr>
        <w:t>rd</w:t>
      </w:r>
      <w:r w:rsidRPr="002918A3">
        <w:t xml:space="preserve"> party to create, </w:t>
      </w:r>
      <w:r w:rsidRPr="00FD0206">
        <w:t xml:space="preserve">modify </w:t>
      </w:r>
      <w:r>
        <w:t xml:space="preserve">and </w:t>
      </w:r>
      <w:r w:rsidRPr="002918A3">
        <w:t>delete network slices used for the 3</w:t>
      </w:r>
      <w:r w:rsidRPr="005A1750">
        <w:rPr>
          <w:vertAlign w:val="superscript"/>
        </w:rPr>
        <w:t>rd</w:t>
      </w:r>
      <w:r w:rsidRPr="005A1750">
        <w:t xml:space="preserve"> party.</w:t>
      </w:r>
    </w:p>
    <w:p w:rsidR="001F3FFE" w:rsidRDefault="001F3FFE" w:rsidP="001F3FFE">
      <w:pPr>
        <w:rPr>
          <w:lang w:eastAsia="zh-CN"/>
        </w:rPr>
      </w:pPr>
      <w:r w:rsidRPr="00353682">
        <w:rPr>
          <w:lang w:eastAsia="zh-CN"/>
        </w:rPr>
        <w:t xml:space="preserve">Based on </w:t>
      </w:r>
      <w:r>
        <w:rPr>
          <w:lang w:eastAsia="zh-CN"/>
        </w:rPr>
        <w:t>operator policy, the 3GPP system shall allow a 3</w:t>
      </w:r>
      <w:r w:rsidRPr="003F2BB2">
        <w:rPr>
          <w:vertAlign w:val="superscript"/>
          <w:lang w:eastAsia="zh-CN"/>
        </w:rPr>
        <w:t>rd</w:t>
      </w:r>
      <w:r>
        <w:rPr>
          <w:lang w:eastAsia="zh-CN"/>
        </w:rPr>
        <w:t xml:space="preserve"> party to define and update the set of services supported in a network slice.</w:t>
      </w:r>
    </w:p>
    <w:p w:rsidR="001F3FFE" w:rsidRPr="007468FE" w:rsidRDefault="001F3FFE" w:rsidP="001F3FFE">
      <w:pPr>
        <w:rPr>
          <w:lang w:eastAsia="zh-CN"/>
        </w:rPr>
      </w:pPr>
      <w:r w:rsidRPr="00353682">
        <w:rPr>
          <w:lang w:eastAsia="zh-CN"/>
        </w:rPr>
        <w:t xml:space="preserve">Based on </w:t>
      </w:r>
      <w:r>
        <w:rPr>
          <w:lang w:eastAsia="zh-CN"/>
        </w:rPr>
        <w:t>operator policy, the 3GPP system shall allow a 3</w:t>
      </w:r>
      <w:r w:rsidRPr="003F2BB2">
        <w:rPr>
          <w:vertAlign w:val="superscript"/>
          <w:lang w:eastAsia="zh-CN"/>
        </w:rPr>
        <w:t>rd</w:t>
      </w:r>
      <w:r>
        <w:rPr>
          <w:lang w:eastAsia="zh-CN"/>
        </w:rPr>
        <w:t xml:space="preserve"> party to assign a device to a network slice based on subscription, device </w:t>
      </w:r>
      <w:del w:id="12" w:author="Covell, Betsy (Nokia - US)" w:date="2016-12-07T14:16:00Z">
        <w:r w:rsidDel="001F3FFE">
          <w:rPr>
            <w:lang w:eastAsia="zh-CN"/>
          </w:rPr>
          <w:delText>type</w:delText>
        </w:r>
      </w:del>
      <w:ins w:id="13" w:author="Covell, Betsy (Nokia - US)" w:date="2016-12-07T14:16:00Z">
        <w:r>
          <w:rPr>
            <w:lang w:eastAsia="zh-CN"/>
          </w:rPr>
          <w:t>capabilities</w:t>
        </w:r>
      </w:ins>
      <w:r>
        <w:rPr>
          <w:lang w:eastAsia="zh-CN"/>
        </w:rPr>
        <w:t>, and services provided by the network slice.</w:t>
      </w:r>
    </w:p>
    <w:p w:rsidR="001F3FFE" w:rsidRPr="00254DD6" w:rsidRDefault="001F3FFE" w:rsidP="001F3FFE">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3</w:t>
      </w:r>
      <w:r w:rsidRPr="00FF3908">
        <w:rPr>
          <w:vertAlign w:val="superscript"/>
        </w:rPr>
        <w:t>rd</w:t>
      </w:r>
      <w:r w:rsidRPr="00FF3908">
        <w:t xml:space="preserve"> party broadcasters’ manag</w:t>
      </w:r>
      <w:r w:rsidRPr="00254DD6">
        <w:t>ement systems</w:t>
      </w:r>
      <w:r w:rsidRPr="00254DD6">
        <w:rPr>
          <w:lang w:eastAsia="zh-CN"/>
        </w:rPr>
        <w:t>.</w:t>
      </w:r>
    </w:p>
    <w:p w:rsidR="001F3FFE" w:rsidRPr="00254DD6" w:rsidRDefault="001F3FFE" w:rsidP="001F3FFE">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 3</w:t>
      </w:r>
      <w:r w:rsidRPr="00254DD6">
        <w:rPr>
          <w:vertAlign w:val="superscript"/>
        </w:rPr>
        <w:t>rd</w:t>
      </w:r>
      <w:r w:rsidRPr="00254DD6">
        <w:t xml:space="preserve"> party to manage this trusted</w:t>
      </w:r>
      <w:r w:rsidRPr="00254DD6">
        <w:rPr>
          <w:lang w:eastAsia="zh-CN"/>
        </w:rPr>
        <w:t xml:space="preserve"> 3</w:t>
      </w:r>
      <w:r w:rsidRPr="00254DD6">
        <w:rPr>
          <w:vertAlign w:val="superscript"/>
          <w:lang w:eastAsia="zh-CN"/>
        </w:rPr>
        <w:t>rd</w:t>
      </w:r>
      <w:r w:rsidRPr="00254DD6">
        <w:rPr>
          <w:lang w:eastAsia="zh-CN"/>
        </w:rPr>
        <w:t xml:space="preserve"> party owned application(s) in</w:t>
      </w:r>
      <w:r w:rsidRPr="00254DD6">
        <w:t xml:space="preserve"> the operator's Service </w:t>
      </w:r>
      <w:r w:rsidRPr="00254DD6">
        <w:rPr>
          <w:lang w:eastAsia="zh-CN"/>
        </w:rPr>
        <w:t>Hosting Environment</w:t>
      </w:r>
      <w:r w:rsidRPr="00254DD6">
        <w:t>.</w:t>
      </w:r>
    </w:p>
    <w:p w:rsidR="001F3FFE" w:rsidRDefault="001F3FFE" w:rsidP="001F3FFE"/>
    <w:p w:rsidR="00E24069" w:rsidRDefault="00E24069" w:rsidP="00E24069">
      <w:pPr>
        <w:spacing w:after="200" w:line="276" w:lineRule="auto"/>
        <w:rPr>
          <w:rFonts w:ascii="Arial" w:eastAsia="Calibri" w:hAnsi="Arial" w:cs="Arial"/>
          <w:i/>
          <w:sz w:val="24"/>
          <w:szCs w:val="24"/>
          <w:lang w:val="en-US"/>
        </w:rPr>
      </w:pPr>
      <w:r>
        <w:rPr>
          <w:rFonts w:ascii="Arial" w:eastAsia="Calibri" w:hAnsi="Arial" w:cs="Arial"/>
          <w:i/>
          <w:sz w:val="24"/>
          <w:szCs w:val="24"/>
          <w:lang w:val="en-US"/>
        </w:rPr>
        <w:t>Third</w:t>
      </w:r>
      <w:r w:rsidRPr="00041D26">
        <w:rPr>
          <w:rFonts w:ascii="Arial" w:eastAsia="Calibri" w:hAnsi="Arial" w:cs="Arial"/>
          <w:i/>
          <w:sz w:val="24"/>
          <w:szCs w:val="24"/>
          <w:lang w:val="en-US"/>
        </w:rPr>
        <w:t xml:space="preserve"> Change</w:t>
      </w:r>
    </w:p>
    <w:p w:rsidR="00E24069" w:rsidRPr="00254DD6" w:rsidRDefault="00E24069" w:rsidP="00E24069">
      <w:pPr>
        <w:pStyle w:val="Heading3"/>
      </w:pPr>
      <w:bookmarkStart w:id="14" w:name="_Toc466915123"/>
      <w:bookmarkStart w:id="15" w:name="_Toc467058232"/>
      <w:r w:rsidRPr="00254DD6">
        <w:t>6.</w:t>
      </w:r>
      <w:r>
        <w:t>14</w:t>
      </w:r>
      <w:r w:rsidRPr="00254DD6">
        <w:t>.1</w:t>
      </w:r>
      <w:r w:rsidRPr="00254DD6">
        <w:tab/>
      </w:r>
      <w:r w:rsidRPr="00254DD6">
        <w:rPr>
          <w:lang w:eastAsia="zh-CN"/>
        </w:rPr>
        <w:t>Description</w:t>
      </w:r>
      <w:bookmarkEnd w:id="14"/>
      <w:bookmarkEnd w:id="15"/>
    </w:p>
    <w:p w:rsidR="00E24069" w:rsidRPr="007468FE" w:rsidRDefault="00E24069" w:rsidP="00E24069">
      <w:r w:rsidRPr="00254DD6">
        <w:t>With the Internet of Things, it is expected that the diversity of device</w:t>
      </w:r>
      <w:ins w:id="16" w:author="Covell, Betsy (Nokia - US)" w:date="2017-01-06T12:36:00Z">
        <w:r>
          <w:t xml:space="preserve">s (e.g., </w:t>
        </w:r>
      </w:ins>
      <w:ins w:id="17" w:author="Covell, Betsy (Nokia - US)" w:date="2017-01-06T12:37:00Z">
        <w:r>
          <w:t>sensors, UAVs, smart flower pots)</w:t>
        </w:r>
      </w:ins>
      <w:r w:rsidRPr="00254DD6">
        <w:t xml:space="preserve"> </w:t>
      </w:r>
      <w:del w:id="18" w:author="Covell, Betsy (Nokia - US)" w:date="2017-01-06T12:37:00Z">
        <w:r w:rsidRPr="00254DD6" w:rsidDel="00E24069">
          <w:delText xml:space="preserve">types </w:delText>
        </w:r>
      </w:del>
      <w:r w:rsidRPr="00254DD6">
        <w:t>and the usage models will largely vary. Moreover, when the device is manufactured, the deployment location and specific usage may not be known. Sometimes the devices will be added to</w:t>
      </w:r>
      <w:r w:rsidRPr="00F81743">
        <w:t xml:space="preserve"> existing subscriptions, other times they may be part of a new subscription for the user. Sometimes the devices may be leased. During their life cycle these devices go through different stages, involving the change in ownership when the device is deployed </w:t>
      </w:r>
      <w:r w:rsidRPr="004C3551">
        <w:t>and possibl</w:t>
      </w:r>
      <w:r w:rsidRPr="002918A3">
        <w:t>y afterwards, the activation of the device by the preferred operator, a possible change of operators, etc. These stages need to be managed securely and efficiently.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 device changes, to update or refresh credentials due to suspected leakage or th</w:t>
      </w:r>
      <w:r w:rsidRPr="007468FE">
        <w:t>eft of security keys or as a preventive measure, etc.</w:t>
      </w:r>
    </w:p>
    <w:p w:rsidR="00E24069" w:rsidRPr="00FF3908" w:rsidRDefault="00E24069" w:rsidP="00E24069">
      <w:r w:rsidRPr="00846DE5">
        <w:rPr>
          <w:lang w:eastAsia="zh-CN"/>
        </w:rPr>
        <w:t xml:space="preserve">The Internet of Things will also support various connectivity models: The devices </w:t>
      </w:r>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r w:rsidRPr="00FF3908">
        <w:rPr>
          <w:lang w:eastAsia="zh-CN"/>
        </w:rPr>
        <w:t xml:space="preserve">device </w:t>
      </w:r>
      <w:r w:rsidRPr="00FF3908">
        <w:rPr>
          <w:lang w:eastAsia="ko-KR"/>
        </w:rPr>
        <w:t xml:space="preserve">as a relay UE, or they may be capable of using both types of connections. The direct connection between the device and the relay UE can be using 3GPP or non-3GPP RAT. </w:t>
      </w:r>
      <w:r w:rsidRPr="00FF3908">
        <w:rPr>
          <w:lang w:eastAsia="zh-CN"/>
        </w:rPr>
        <w:t xml:space="preserve">The relay UE can access the network also using 3GPP or non-3GPP access networks (e.g., WLAN, fixed broadband access). In order to identify and manage the devices, a subscription with the </w:t>
      </w:r>
      <w:r>
        <w:rPr>
          <w:lang w:eastAsia="zh-CN"/>
        </w:rPr>
        <w:t>5G</w:t>
      </w:r>
      <w:r w:rsidRPr="00FF3908">
        <w:rPr>
          <w:lang w:eastAsia="zh-CN"/>
        </w:rPr>
        <w:t xml:space="preserve"> network is needed, even if the access is done via non-3GPP access.</w:t>
      </w:r>
    </w:p>
    <w:p w:rsidR="00E24069" w:rsidRPr="001F3FFE" w:rsidRDefault="00E24069" w:rsidP="001F3FFE"/>
    <w:sectPr w:rsidR="00E24069" w:rsidRPr="001F3FFE"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11F" w:rsidRDefault="00D8511F">
      <w:r>
        <w:separator/>
      </w:r>
    </w:p>
  </w:endnote>
  <w:endnote w:type="continuationSeparator" w:id="0">
    <w:p w:rsidR="00D8511F" w:rsidRDefault="00D8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11F" w:rsidRDefault="00D8511F">
      <w:r>
        <w:separator/>
      </w:r>
    </w:p>
  </w:footnote>
  <w:footnote w:type="continuationSeparator" w:id="0">
    <w:p w:rsidR="00D8511F" w:rsidRDefault="00D85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8"/>
  </w:num>
  <w:num w:numId="6">
    <w:abstractNumId w:val="6"/>
  </w:num>
  <w:num w:numId="7">
    <w:abstractNumId w:val="7"/>
  </w:num>
  <w:num w:numId="8">
    <w:abstractNumId w:val="16"/>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11"/>
  </w:num>
  <w:num w:numId="13">
    <w:abstractNumId w:val="9"/>
  </w:num>
  <w:num w:numId="14">
    <w:abstractNumId w:val="13"/>
  </w:num>
  <w:num w:numId="15">
    <w:abstractNumId w:val="3"/>
  </w:num>
  <w:num w:numId="16">
    <w:abstractNumId w:val="12"/>
  </w:num>
  <w:num w:numId="17">
    <w:abstractNumId w:val="10"/>
  </w:num>
  <w:num w:numId="18">
    <w:abstractNumId w:val="8"/>
  </w:num>
  <w:num w:numId="19">
    <w:abstractNumId w:val="4"/>
  </w:num>
  <w:num w:numId="20">
    <w:abstractNumId w:val="17"/>
  </w:num>
  <w:num w:numId="21">
    <w:abstractNumId w:val="15"/>
  </w:num>
  <w:num w:numId="22">
    <w:abstractNumId w:val="1"/>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40D7B"/>
    <w:rsid w:val="00041D26"/>
    <w:rsid w:val="000537AE"/>
    <w:rsid w:val="00055160"/>
    <w:rsid w:val="000602CC"/>
    <w:rsid w:val="00063CCF"/>
    <w:rsid w:val="000678A1"/>
    <w:rsid w:val="000741AE"/>
    <w:rsid w:val="00086F84"/>
    <w:rsid w:val="00093E7E"/>
    <w:rsid w:val="000956F9"/>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D2345"/>
    <w:rsid w:val="001E6680"/>
    <w:rsid w:val="001F3FFE"/>
    <w:rsid w:val="001F4CED"/>
    <w:rsid w:val="001F563E"/>
    <w:rsid w:val="001F7ECC"/>
    <w:rsid w:val="00206B95"/>
    <w:rsid w:val="00211DBE"/>
    <w:rsid w:val="00212373"/>
    <w:rsid w:val="002138EA"/>
    <w:rsid w:val="00214FBD"/>
    <w:rsid w:val="00222897"/>
    <w:rsid w:val="002272EC"/>
    <w:rsid w:val="00235394"/>
    <w:rsid w:val="002441A6"/>
    <w:rsid w:val="00253079"/>
    <w:rsid w:val="002537D0"/>
    <w:rsid w:val="0026179F"/>
    <w:rsid w:val="00274E1A"/>
    <w:rsid w:val="002801C1"/>
    <w:rsid w:val="00282213"/>
    <w:rsid w:val="00294467"/>
    <w:rsid w:val="002A63B6"/>
    <w:rsid w:val="002B7582"/>
    <w:rsid w:val="002D5474"/>
    <w:rsid w:val="002E281F"/>
    <w:rsid w:val="002E4889"/>
    <w:rsid w:val="002F4093"/>
    <w:rsid w:val="002F5728"/>
    <w:rsid w:val="002F66E2"/>
    <w:rsid w:val="002F671D"/>
    <w:rsid w:val="003058A4"/>
    <w:rsid w:val="003177DA"/>
    <w:rsid w:val="00324ADA"/>
    <w:rsid w:val="00337F66"/>
    <w:rsid w:val="0035131C"/>
    <w:rsid w:val="00352487"/>
    <w:rsid w:val="00354EC1"/>
    <w:rsid w:val="00367724"/>
    <w:rsid w:val="00374086"/>
    <w:rsid w:val="003825B3"/>
    <w:rsid w:val="0039071F"/>
    <w:rsid w:val="00395BCB"/>
    <w:rsid w:val="0039645E"/>
    <w:rsid w:val="003B0207"/>
    <w:rsid w:val="003B1454"/>
    <w:rsid w:val="003B6773"/>
    <w:rsid w:val="003C47A4"/>
    <w:rsid w:val="003E4A55"/>
    <w:rsid w:val="003E534F"/>
    <w:rsid w:val="003F2871"/>
    <w:rsid w:val="003F4844"/>
    <w:rsid w:val="0043102A"/>
    <w:rsid w:val="00434026"/>
    <w:rsid w:val="00444225"/>
    <w:rsid w:val="00456FB2"/>
    <w:rsid w:val="00476100"/>
    <w:rsid w:val="00481F93"/>
    <w:rsid w:val="00484C95"/>
    <w:rsid w:val="00490362"/>
    <w:rsid w:val="00493655"/>
    <w:rsid w:val="004A17C7"/>
    <w:rsid w:val="004A24EB"/>
    <w:rsid w:val="004C200D"/>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29E7"/>
    <w:rsid w:val="00603684"/>
    <w:rsid w:val="00604963"/>
    <w:rsid w:val="00605AC6"/>
    <w:rsid w:val="00623ED1"/>
    <w:rsid w:val="006276E7"/>
    <w:rsid w:val="00650FCC"/>
    <w:rsid w:val="00661AC1"/>
    <w:rsid w:val="006650F5"/>
    <w:rsid w:val="0066723F"/>
    <w:rsid w:val="00675F4B"/>
    <w:rsid w:val="00686463"/>
    <w:rsid w:val="006917D4"/>
    <w:rsid w:val="006C7FC5"/>
    <w:rsid w:val="006D5734"/>
    <w:rsid w:val="006E25E9"/>
    <w:rsid w:val="006F648E"/>
    <w:rsid w:val="00702A16"/>
    <w:rsid w:val="0070646B"/>
    <w:rsid w:val="00712A81"/>
    <w:rsid w:val="00717C79"/>
    <w:rsid w:val="00737DC0"/>
    <w:rsid w:val="00742071"/>
    <w:rsid w:val="00750E27"/>
    <w:rsid w:val="00751B37"/>
    <w:rsid w:val="007A46EF"/>
    <w:rsid w:val="007D3A88"/>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C537A"/>
    <w:rsid w:val="008C60E9"/>
    <w:rsid w:val="008C703E"/>
    <w:rsid w:val="008D5DFB"/>
    <w:rsid w:val="008D628D"/>
    <w:rsid w:val="008F7A8C"/>
    <w:rsid w:val="0092056B"/>
    <w:rsid w:val="009246A5"/>
    <w:rsid w:val="009320FA"/>
    <w:rsid w:val="00934894"/>
    <w:rsid w:val="009349FD"/>
    <w:rsid w:val="009421AF"/>
    <w:rsid w:val="00945A06"/>
    <w:rsid w:val="00962E53"/>
    <w:rsid w:val="0096669E"/>
    <w:rsid w:val="00976312"/>
    <w:rsid w:val="00982D5D"/>
    <w:rsid w:val="00983910"/>
    <w:rsid w:val="009852B1"/>
    <w:rsid w:val="00993F2A"/>
    <w:rsid w:val="00996F0D"/>
    <w:rsid w:val="009A4E0D"/>
    <w:rsid w:val="009B05F7"/>
    <w:rsid w:val="009B2329"/>
    <w:rsid w:val="009C0727"/>
    <w:rsid w:val="009D761B"/>
    <w:rsid w:val="009E1549"/>
    <w:rsid w:val="009E7A21"/>
    <w:rsid w:val="00A119AA"/>
    <w:rsid w:val="00A13C38"/>
    <w:rsid w:val="00A5739F"/>
    <w:rsid w:val="00A723CB"/>
    <w:rsid w:val="00A742A4"/>
    <w:rsid w:val="00A81B15"/>
    <w:rsid w:val="00A85DBC"/>
    <w:rsid w:val="00AB2559"/>
    <w:rsid w:val="00AD689B"/>
    <w:rsid w:val="00AF1166"/>
    <w:rsid w:val="00B13487"/>
    <w:rsid w:val="00B31761"/>
    <w:rsid w:val="00B348F1"/>
    <w:rsid w:val="00B47E87"/>
    <w:rsid w:val="00B5314E"/>
    <w:rsid w:val="00B8446C"/>
    <w:rsid w:val="00B85D2D"/>
    <w:rsid w:val="00B931C5"/>
    <w:rsid w:val="00BB0F35"/>
    <w:rsid w:val="00BC187C"/>
    <w:rsid w:val="00BC2B21"/>
    <w:rsid w:val="00BC3F60"/>
    <w:rsid w:val="00BC4181"/>
    <w:rsid w:val="00BC5244"/>
    <w:rsid w:val="00BD0201"/>
    <w:rsid w:val="00BE52D5"/>
    <w:rsid w:val="00BE6BFB"/>
    <w:rsid w:val="00BF76E7"/>
    <w:rsid w:val="00C56755"/>
    <w:rsid w:val="00C6219E"/>
    <w:rsid w:val="00C76F16"/>
    <w:rsid w:val="00C94B93"/>
    <w:rsid w:val="00C9651A"/>
    <w:rsid w:val="00CA4FFB"/>
    <w:rsid w:val="00CB5DB5"/>
    <w:rsid w:val="00CB5F8B"/>
    <w:rsid w:val="00D0429F"/>
    <w:rsid w:val="00D32961"/>
    <w:rsid w:val="00D34D9F"/>
    <w:rsid w:val="00D36864"/>
    <w:rsid w:val="00D520E4"/>
    <w:rsid w:val="00D57DFA"/>
    <w:rsid w:val="00D8511F"/>
    <w:rsid w:val="00D95192"/>
    <w:rsid w:val="00DB7886"/>
    <w:rsid w:val="00DD0C2C"/>
    <w:rsid w:val="00DD4DDE"/>
    <w:rsid w:val="00DF6875"/>
    <w:rsid w:val="00E1441F"/>
    <w:rsid w:val="00E14B07"/>
    <w:rsid w:val="00E21218"/>
    <w:rsid w:val="00E24069"/>
    <w:rsid w:val="00E30E6A"/>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3513"/>
    <w:rsid w:val="00F21CE8"/>
    <w:rsid w:val="00F22466"/>
    <w:rsid w:val="00F35112"/>
    <w:rsid w:val="00F53C66"/>
    <w:rsid w:val="00F56870"/>
    <w:rsid w:val="00FA640E"/>
    <w:rsid w:val="00FB18D2"/>
    <w:rsid w:val="00FB6699"/>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F5389"/>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link w:val="Heading1Char"/>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link w:val="Heading3Char"/>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rsid w:val="00206B95"/>
    <w:pPr>
      <w:ind w:left="1418" w:hanging="1418"/>
    </w:pPr>
  </w:style>
  <w:style w:type="paragraph" w:styleId="TOC8">
    <w:name w:val="toc 8"/>
    <w:basedOn w:val="TOC1"/>
    <w:uiPriority w:val="39"/>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character" w:customStyle="1" w:styleId="TFChar">
    <w:name w:val="TF Char"/>
    <w:link w:val="TF"/>
    <w:rsid w:val="00712A81"/>
    <w:rPr>
      <w:rFonts w:ascii="Arial" w:hAnsi="Arial"/>
      <w:b/>
      <w:lang w:val="en-GB"/>
    </w:rPr>
  </w:style>
  <w:style w:type="character" w:customStyle="1" w:styleId="Heading3Char">
    <w:name w:val="Heading 3 Char"/>
    <w:link w:val="Heading3"/>
    <w:rsid w:val="00712A81"/>
    <w:rPr>
      <w:rFonts w:ascii="Arial" w:hAnsi="Arial"/>
      <w:sz w:val="28"/>
      <w:lang w:val="en-GB"/>
    </w:rPr>
  </w:style>
  <w:style w:type="paragraph" w:styleId="CommentSubject">
    <w:name w:val="annotation subject"/>
    <w:basedOn w:val="CommentText"/>
    <w:next w:val="CommentText"/>
    <w:link w:val="CommentSubjectChar"/>
    <w:rsid w:val="00712A81"/>
    <w:rPr>
      <w:rFonts w:eastAsia="Times New Roman"/>
      <w:b/>
      <w:bCs/>
    </w:rPr>
  </w:style>
  <w:style w:type="character" w:customStyle="1" w:styleId="CommentSubjectChar">
    <w:name w:val="Comment Subject Char"/>
    <w:basedOn w:val="CommentTextChar"/>
    <w:link w:val="CommentSubject"/>
    <w:rsid w:val="00712A81"/>
    <w:rPr>
      <w:rFonts w:eastAsia="Times New Roman"/>
      <w:b/>
      <w:bCs/>
      <w:lang w:val="en-GB" w:eastAsia="en-US"/>
    </w:rPr>
  </w:style>
  <w:style w:type="paragraph" w:styleId="Index7">
    <w:name w:val="index 7"/>
    <w:basedOn w:val="Normal"/>
    <w:next w:val="Normal"/>
    <w:autoRedefine/>
    <w:unhideWhenUsed/>
    <w:rsid w:val="00712A81"/>
    <w:pPr>
      <w:suppressAutoHyphens/>
      <w:spacing w:after="0"/>
      <w:ind w:left="1400" w:hanging="200"/>
    </w:pPr>
    <w:rPr>
      <w:rFonts w:eastAsia="Times New Roman"/>
      <w:lang w:eastAsia="ar-SA"/>
    </w:rPr>
  </w:style>
  <w:style w:type="character" w:customStyle="1" w:styleId="Heading1Char">
    <w:name w:val="Heading 1 Char"/>
    <w:basedOn w:val="DefaultParagraphFont"/>
    <w:link w:val="Heading1"/>
    <w:rsid w:val="001E668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EBA3-BB26-4917-A2A2-90327811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2017-01-06T19:21:00Z</dcterms:created>
  <dcterms:modified xsi:type="dcterms:W3CDTF">2017-01-06T19:21:00Z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